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25504" w14:textId="40A53B74" w:rsidR="007E6A4E" w:rsidRPr="00927C1B" w:rsidRDefault="007E6A4E" w:rsidP="007E6A4E">
      <w:pPr>
        <w:pStyle w:val="a4"/>
        <w:tabs>
          <w:tab w:val="right" w:pos="9638"/>
        </w:tabs>
        <w:ind w:right="-57"/>
        <w:rPr>
          <w:rFonts w:eastAsia="Arial Unicode MS" w:cs="Arial"/>
          <w:b w:val="0"/>
          <w:bCs/>
          <w:sz w:val="24"/>
        </w:rPr>
      </w:pPr>
      <w:r w:rsidRPr="002A4CA3">
        <w:rPr>
          <w:rFonts w:eastAsia="Arial Unicode MS" w:cs="Arial"/>
          <w:bCs/>
          <w:sz w:val="24"/>
        </w:rPr>
        <w:t>SA WG2 Meeting #136AH</w:t>
      </w:r>
      <w:r w:rsidRPr="00927C1B">
        <w:rPr>
          <w:rFonts w:eastAsia="Arial Unicode MS" w:cs="Arial"/>
          <w:b w:val="0"/>
          <w:bCs/>
          <w:sz w:val="24"/>
        </w:rPr>
        <w:tab/>
      </w:r>
      <w:r w:rsidRPr="0054798F">
        <w:rPr>
          <w:rFonts w:eastAsia="Arial Unicode MS" w:cs="Arial"/>
          <w:b w:val="0"/>
          <w:bCs/>
          <w:sz w:val="24"/>
        </w:rPr>
        <w:t>S2-200</w:t>
      </w:r>
      <w:r w:rsidR="0054798F" w:rsidRPr="0054798F">
        <w:rPr>
          <w:rFonts w:eastAsia="Arial Unicode MS" w:cs="Arial"/>
          <w:b w:val="0"/>
          <w:bCs/>
          <w:sz w:val="24"/>
        </w:rPr>
        <w:t>0</w:t>
      </w:r>
      <w:r w:rsidR="0054798F">
        <w:rPr>
          <w:rFonts w:eastAsia="Arial Unicode MS" w:cs="Arial"/>
          <w:b w:val="0"/>
          <w:bCs/>
          <w:sz w:val="24"/>
        </w:rPr>
        <w:t>436</w:t>
      </w:r>
    </w:p>
    <w:p w14:paraId="33272EF8" w14:textId="4B2A0B75" w:rsidR="003D0F68" w:rsidRDefault="007E6A4E" w:rsidP="007E6A4E">
      <w:pPr>
        <w:pStyle w:val="CRCoverPage"/>
        <w:tabs>
          <w:tab w:val="right" w:pos="9639"/>
        </w:tabs>
        <w:outlineLvl w:val="0"/>
        <w:rPr>
          <w:b/>
          <w:noProof/>
          <w:sz w:val="24"/>
        </w:rPr>
      </w:pPr>
      <w:r>
        <w:rPr>
          <w:rFonts w:eastAsia="Arial Unicode MS" w:cs="Arial"/>
          <w:b/>
          <w:bCs/>
          <w:sz w:val="24"/>
        </w:rPr>
        <w:t>Incheon, South Korea, January 13 – 17, 2020</w:t>
      </w:r>
      <w:r w:rsidR="003D0F68">
        <w:rPr>
          <w:b/>
          <w:noProof/>
          <w:sz w:val="24"/>
        </w:rPr>
        <w:tab/>
      </w:r>
      <w:r w:rsidR="003D0F68" w:rsidRPr="00F76B76">
        <w:rPr>
          <w:rFonts w:cs="Arial"/>
          <w:b/>
          <w:bCs/>
        </w:rPr>
        <w:t>(</w:t>
      </w:r>
      <w:r w:rsidR="003D0F68" w:rsidRPr="00F76B76">
        <w:rPr>
          <w:rFonts w:cs="Arial"/>
          <w:b/>
          <w:bCs/>
          <w:color w:val="0000FF"/>
        </w:rPr>
        <w:t>revision of S2-</w:t>
      </w:r>
      <w:r w:rsidR="0054798F">
        <w:rPr>
          <w:rFonts w:cs="Arial"/>
          <w:b/>
          <w:bCs/>
          <w:color w:val="0000FF"/>
        </w:rPr>
        <w:t>2000xxx</w:t>
      </w:r>
      <w:r w:rsidR="003D0F6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4D19620A" w:rsidR="001E41F3" w:rsidRPr="0023231E" w:rsidRDefault="0071572D" w:rsidP="00FA0343">
            <w:pPr>
              <w:pStyle w:val="CRCoverPage"/>
              <w:spacing w:after="0"/>
              <w:rPr>
                <w:rFonts w:eastAsia="宋体"/>
                <w:noProof/>
                <w:lang w:eastAsia="zh-CN"/>
              </w:rPr>
            </w:pPr>
            <w:r>
              <w:rPr>
                <w:b/>
                <w:noProof/>
                <w:sz w:val="28"/>
              </w:rPr>
              <w:t>2010</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1EEC5D5B" w:rsidR="001E41F3" w:rsidRPr="00605EE3" w:rsidRDefault="0071572D" w:rsidP="00E13F3D">
            <w:pPr>
              <w:pStyle w:val="CRCoverPage"/>
              <w:spacing w:after="0"/>
              <w:jc w:val="center"/>
              <w:rPr>
                <w:rFonts w:eastAsia="宋体"/>
                <w:b/>
                <w:noProof/>
                <w:sz w:val="28"/>
                <w:lang w:eastAsia="zh-CN"/>
              </w:rPr>
            </w:pPr>
            <w:r>
              <w:rPr>
                <w:rFonts w:eastAsia="宋体"/>
                <w:b/>
                <w:noProof/>
                <w:sz w:val="28"/>
                <w:lang w:eastAsia="zh-CN"/>
              </w:rPr>
              <w:t>-</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6451C673" w:rsidR="001E41F3" w:rsidRPr="0023231E" w:rsidRDefault="00554D33" w:rsidP="00D710F6">
            <w:pPr>
              <w:pStyle w:val="CRCoverPage"/>
              <w:spacing w:after="0"/>
              <w:jc w:val="center"/>
              <w:rPr>
                <w:rFonts w:eastAsia="宋体"/>
                <w:b/>
                <w:noProof/>
                <w:sz w:val="28"/>
                <w:lang w:eastAsia="zh-CN"/>
              </w:rPr>
            </w:pPr>
            <w:r>
              <w:rPr>
                <w:rFonts w:eastAsia="宋体" w:hint="eastAsia"/>
                <w:b/>
                <w:noProof/>
                <w:sz w:val="28"/>
                <w:lang w:eastAsia="zh-CN"/>
              </w:rPr>
              <w:t>16.</w:t>
            </w:r>
            <w:r w:rsidR="00D710F6">
              <w:rPr>
                <w:rFonts w:eastAsia="宋体"/>
                <w:b/>
                <w:noProof/>
                <w:sz w:val="28"/>
                <w:lang w:eastAsia="zh-CN"/>
              </w:rPr>
              <w:t>3</w:t>
            </w:r>
            <w:r w:rsidR="007E128D">
              <w:rPr>
                <w:rFonts w:eastAsia="宋体" w:hint="eastAsia"/>
                <w:b/>
                <w:noProof/>
                <w:sz w:val="28"/>
                <w:lang w:eastAsia="zh-CN"/>
              </w:rPr>
              <w:t>.</w:t>
            </w:r>
            <w:r>
              <w:rPr>
                <w:rFonts w:eastAsia="宋体" w:hint="eastAsia"/>
                <w:b/>
                <w:noProof/>
                <w:sz w:val="28"/>
                <w:lang w:eastAsia="zh-CN"/>
              </w:rPr>
              <w:t>0</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C47D2">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C47D2">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27C67AB5" w:rsidR="001E41F3" w:rsidRDefault="007303E0" w:rsidP="00937F57">
            <w:pPr>
              <w:pStyle w:val="CRCoverPage"/>
              <w:spacing w:after="0"/>
              <w:rPr>
                <w:noProof/>
              </w:rPr>
            </w:pPr>
            <w:bookmarkStart w:id="1" w:name="OLE_LINK6"/>
            <w:r>
              <w:rPr>
                <w:noProof/>
              </w:rPr>
              <w:t>Deregistration</w:t>
            </w:r>
            <w:r w:rsidR="000C74F8">
              <w:rPr>
                <w:noProof/>
              </w:rPr>
              <w:t xml:space="preserve"> </w:t>
            </w:r>
            <w:r>
              <w:rPr>
                <w:noProof/>
              </w:rPr>
              <w:t xml:space="preserve">procedure </w:t>
            </w:r>
            <w:r w:rsidR="000C74F8">
              <w:rPr>
                <w:noProof/>
              </w:rPr>
              <w:t>for ATSSS</w:t>
            </w:r>
            <w:bookmarkEnd w:id="1"/>
          </w:p>
        </w:tc>
      </w:tr>
      <w:tr w:rsidR="001E41F3" w14:paraId="0D026D2A" w14:textId="77777777" w:rsidTr="000C47D2">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C47D2">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bookmarkStart w:id="2" w:name="OLE_LINK12"/>
        <w:tc>
          <w:tcPr>
            <w:tcW w:w="7797" w:type="dxa"/>
            <w:gridSpan w:val="10"/>
            <w:tcBorders>
              <w:right w:val="single" w:sz="4" w:space="0" w:color="auto"/>
            </w:tcBorders>
            <w:shd w:val="pct30" w:color="FFFF00" w:fill="auto"/>
          </w:tcPr>
          <w:p w14:paraId="17D610F4" w14:textId="320070AD" w:rsidR="001E41F3" w:rsidRDefault="00E011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3" w:name="OLE_LINK3"/>
            <w:r>
              <w:rPr>
                <w:noProof/>
              </w:rPr>
              <w:t>Huawei</w:t>
            </w:r>
            <w:bookmarkStart w:id="4" w:name="OLE_LINK11"/>
            <w:r>
              <w:rPr>
                <w:noProof/>
              </w:rPr>
              <w:t xml:space="preserve">, </w:t>
            </w:r>
            <w:bookmarkEnd w:id="3"/>
            <w:r>
              <w:rPr>
                <w:noProof/>
              </w:rPr>
              <w:t>HiSilicon</w:t>
            </w:r>
            <w:bookmarkEnd w:id="4"/>
            <w:r>
              <w:rPr>
                <w:noProof/>
              </w:rPr>
              <w:fldChar w:fldCharType="end"/>
            </w:r>
            <w:bookmarkEnd w:id="2"/>
          </w:p>
        </w:tc>
      </w:tr>
      <w:tr w:rsidR="001E41F3" w14:paraId="285CB254" w14:textId="77777777" w:rsidTr="000C47D2">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C47D2">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C47D2">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412060BD" w:rsidR="001E41F3" w:rsidRDefault="009879B4" w:rsidP="00753EA9">
            <w:pPr>
              <w:pStyle w:val="CRCoverPage"/>
              <w:spacing w:after="0"/>
              <w:ind w:left="100"/>
              <w:rPr>
                <w:noProof/>
              </w:rPr>
            </w:pPr>
            <w:r w:rsidRPr="009879B4">
              <w:rPr>
                <w:noProof/>
              </w:rPr>
              <w:t>2019-</w:t>
            </w:r>
            <w:r w:rsidR="00753EA9">
              <w:rPr>
                <w:noProof/>
              </w:rPr>
              <w:t>12</w:t>
            </w:r>
            <w:r w:rsidRPr="009879B4">
              <w:rPr>
                <w:noProof/>
              </w:rPr>
              <w:t>-</w:t>
            </w:r>
            <w:r w:rsidR="00753EA9">
              <w:rPr>
                <w:noProof/>
              </w:rPr>
              <w:t>26</w:t>
            </w:r>
          </w:p>
        </w:tc>
      </w:tr>
      <w:tr w:rsidR="001E41F3" w14:paraId="7CEB1B19" w14:textId="77777777" w:rsidTr="000C47D2">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C47D2">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52D58250" w:rsidR="001E41F3" w:rsidRDefault="005203C2"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C47D2">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C47D2">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0C47D2">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6E81E" w14:textId="3D041110" w:rsidR="00997432" w:rsidRDefault="00997432" w:rsidP="00865A16">
            <w:pPr>
              <w:pStyle w:val="CRCoverPage"/>
              <w:spacing w:after="0"/>
              <w:ind w:left="100"/>
              <w:rPr>
                <w:rFonts w:eastAsia="宋体"/>
                <w:noProof/>
                <w:lang w:eastAsia="zh-CN"/>
              </w:rPr>
            </w:pPr>
            <w:r>
              <w:rPr>
                <w:rFonts w:hint="eastAsia"/>
                <w:noProof/>
                <w:lang w:eastAsia="ko-KR"/>
              </w:rPr>
              <w:t xml:space="preserve">There is no procedure for </w:t>
            </w:r>
            <w:r>
              <w:rPr>
                <w:noProof/>
              </w:rPr>
              <w:t xml:space="preserve">Deregistration procedure for ATSSS. </w:t>
            </w:r>
          </w:p>
          <w:p w14:paraId="600F6B3A" w14:textId="77777777" w:rsidR="00997432" w:rsidRDefault="00997432" w:rsidP="00865A16">
            <w:pPr>
              <w:pStyle w:val="CRCoverPage"/>
              <w:spacing w:after="0"/>
              <w:ind w:left="100"/>
              <w:rPr>
                <w:rFonts w:eastAsia="宋体"/>
                <w:noProof/>
                <w:lang w:eastAsia="zh-CN"/>
              </w:rPr>
            </w:pPr>
          </w:p>
          <w:p w14:paraId="41E34133" w14:textId="77777777" w:rsidR="00865A16" w:rsidRDefault="00865A16" w:rsidP="00865A16">
            <w:pPr>
              <w:pStyle w:val="CRCoverPage"/>
              <w:spacing w:after="0"/>
              <w:ind w:left="100"/>
              <w:rPr>
                <w:rFonts w:eastAsia="宋体"/>
                <w:noProof/>
                <w:lang w:eastAsia="zh-CN"/>
              </w:rPr>
            </w:pPr>
            <w:r>
              <w:rPr>
                <w:rFonts w:eastAsia="宋体" w:hint="eastAsia"/>
                <w:noProof/>
                <w:lang w:eastAsia="zh-CN"/>
              </w:rPr>
              <w:t>Per TS 23.501,</w:t>
            </w:r>
          </w:p>
          <w:p w14:paraId="4649100D" w14:textId="77777777" w:rsidR="00865A16" w:rsidRPr="00997432" w:rsidRDefault="00865A16" w:rsidP="00865A16">
            <w:pPr>
              <w:pStyle w:val="B2"/>
              <w:rPr>
                <w:i/>
              </w:rPr>
            </w:pPr>
            <w:r w:rsidRPr="00997432">
              <w:rPr>
                <w:i/>
              </w:rPr>
              <w:t>-</w:t>
            </w:r>
            <w:r w:rsidRPr="00997432">
              <w:rPr>
                <w:i/>
              </w:rPr>
              <w:tab/>
              <w:t>When the UE deregisters from one access (but remains registered on the other access), the AMF informs the SMF that an access type becomes unavailable for the MA PDU Session. Subsequently, the SMF notifies the UPF that the access type has become unavailable.</w:t>
            </w:r>
          </w:p>
          <w:p w14:paraId="6395096D" w14:textId="5306E16C" w:rsidR="001547C3" w:rsidRPr="001547C3" w:rsidRDefault="001547C3" w:rsidP="000C47D2">
            <w:pPr>
              <w:pStyle w:val="CRCoverPage"/>
              <w:spacing w:after="0"/>
              <w:ind w:left="100"/>
              <w:rPr>
                <w:noProof/>
                <w:lang w:eastAsia="ko-KR"/>
              </w:rPr>
            </w:pPr>
            <w:r>
              <w:rPr>
                <w:noProof/>
                <w:lang w:eastAsia="ko-KR"/>
              </w:rPr>
              <w:t xml:space="preserve">Therefore, </w:t>
            </w:r>
            <w:r w:rsidR="005B5748">
              <w:rPr>
                <w:rFonts w:ascii="微软雅黑" w:eastAsia="微软雅黑" w:hAnsi="微软雅黑" w:cs="微软雅黑"/>
                <w:noProof/>
                <w:lang w:eastAsia="zh-CN"/>
              </w:rPr>
              <w:t xml:space="preserve">if the </w:t>
            </w:r>
            <w:r>
              <w:rPr>
                <w:noProof/>
                <w:lang w:eastAsia="ko-KR"/>
              </w:rPr>
              <w:t>deregistration procedure</w:t>
            </w:r>
            <w:r w:rsidR="005B5748">
              <w:rPr>
                <w:noProof/>
                <w:lang w:eastAsia="ko-KR"/>
              </w:rPr>
              <w:t xml:space="preserve"> applies to the single access</w:t>
            </w:r>
            <w:r>
              <w:rPr>
                <w:noProof/>
                <w:lang w:eastAsia="ko-KR"/>
              </w:rPr>
              <w:t xml:space="preserve">, the MA PDU session </w:t>
            </w:r>
            <w:r w:rsidR="005B5748">
              <w:rPr>
                <w:noProof/>
                <w:lang w:eastAsia="ko-KR"/>
              </w:rPr>
              <w:t xml:space="preserve">should be </w:t>
            </w:r>
            <w:r w:rsidR="00394558">
              <w:rPr>
                <w:noProof/>
                <w:lang w:eastAsia="ko-KR"/>
              </w:rPr>
              <w:t>still available in the other access.</w:t>
            </w:r>
          </w:p>
          <w:p w14:paraId="65D1560E" w14:textId="77777777" w:rsidR="000D6DB4" w:rsidRDefault="000D6DB4" w:rsidP="000C47D2">
            <w:pPr>
              <w:pStyle w:val="CRCoverPage"/>
              <w:spacing w:after="0"/>
              <w:ind w:left="100"/>
              <w:rPr>
                <w:noProof/>
                <w:lang w:eastAsia="ko-KR"/>
              </w:rPr>
            </w:pPr>
          </w:p>
          <w:p w14:paraId="56FE09E9" w14:textId="09241014" w:rsidR="00865A16" w:rsidRPr="009A50C8" w:rsidRDefault="00865A16" w:rsidP="004E1F7F">
            <w:pPr>
              <w:pStyle w:val="CRCoverPage"/>
              <w:spacing w:after="0"/>
              <w:ind w:left="100"/>
              <w:rPr>
                <w:noProof/>
                <w:lang w:eastAsia="ko-KR"/>
              </w:rPr>
            </w:pPr>
          </w:p>
        </w:tc>
      </w:tr>
      <w:tr w:rsidR="000C47D2" w14:paraId="31D5715D" w14:textId="77777777" w:rsidTr="000C47D2">
        <w:tc>
          <w:tcPr>
            <w:tcW w:w="2694" w:type="dxa"/>
            <w:gridSpan w:val="2"/>
            <w:tcBorders>
              <w:left w:val="single" w:sz="4" w:space="0" w:color="auto"/>
            </w:tcBorders>
          </w:tcPr>
          <w:p w14:paraId="232491CD" w14:textId="120A987E"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0C47D2">
        <w:tc>
          <w:tcPr>
            <w:tcW w:w="2694" w:type="dxa"/>
            <w:gridSpan w:val="2"/>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CD466" w14:textId="78975F89" w:rsidR="000C47D2" w:rsidRPr="00EB0499" w:rsidRDefault="00DD2279" w:rsidP="000C47D2">
            <w:pPr>
              <w:pStyle w:val="CRCoverPage"/>
              <w:spacing w:after="0"/>
              <w:ind w:left="100"/>
              <w:rPr>
                <w:noProof/>
                <w:lang w:eastAsia="ko-KR"/>
              </w:rPr>
            </w:pPr>
            <w:r>
              <w:rPr>
                <w:rFonts w:hint="eastAsia"/>
                <w:noProof/>
                <w:lang w:eastAsia="ko-KR"/>
              </w:rPr>
              <w:t>Add</w:t>
            </w:r>
            <w:r w:rsidR="000C47D2">
              <w:rPr>
                <w:rFonts w:hint="eastAsia"/>
                <w:noProof/>
                <w:lang w:eastAsia="ko-KR"/>
              </w:rPr>
              <w:t xml:space="preserve"> UE or network </w:t>
            </w:r>
            <w:r w:rsidR="00732A26">
              <w:rPr>
                <w:rFonts w:hint="eastAsia"/>
                <w:noProof/>
                <w:lang w:eastAsia="ko-KR"/>
              </w:rPr>
              <w:t xml:space="preserve">requested </w:t>
            </w:r>
            <w:r w:rsidR="00B455EF">
              <w:t>Deregistration procedures</w:t>
            </w:r>
            <w:r w:rsidR="000C47D2">
              <w:rPr>
                <w:rFonts w:hint="eastAsia"/>
                <w:noProof/>
                <w:lang w:eastAsia="ko-KR"/>
              </w:rPr>
              <w:t xml:space="preserve"> procedure</w:t>
            </w:r>
            <w:r w:rsidR="004E1F7F">
              <w:rPr>
                <w:noProof/>
                <w:lang w:eastAsia="ko-KR"/>
              </w:rPr>
              <w:t xml:space="preserve"> for ATSSS</w:t>
            </w:r>
            <w:r w:rsidR="000C47D2">
              <w:rPr>
                <w:rFonts w:hint="eastAsia"/>
                <w:noProof/>
                <w:lang w:eastAsia="ko-KR"/>
              </w:rPr>
              <w:t>.</w:t>
            </w:r>
          </w:p>
        </w:tc>
      </w:tr>
      <w:tr w:rsidR="000C47D2" w14:paraId="082A0291" w14:textId="77777777" w:rsidTr="000C47D2">
        <w:tc>
          <w:tcPr>
            <w:tcW w:w="2694" w:type="dxa"/>
            <w:gridSpan w:val="2"/>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0C47D2">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62CAA3E6" w:rsidR="000C47D2" w:rsidRPr="00EB0499" w:rsidRDefault="000C47D2" w:rsidP="000C47D2">
            <w:pPr>
              <w:pStyle w:val="CRCoverPage"/>
              <w:spacing w:after="0"/>
              <w:ind w:left="100"/>
              <w:rPr>
                <w:noProof/>
                <w:lang w:eastAsia="ko-KR"/>
              </w:rPr>
            </w:pPr>
            <w:r>
              <w:rPr>
                <w:noProof/>
                <w:lang w:eastAsia="ko-KR"/>
              </w:rPr>
              <w:t xml:space="preserve">UE </w:t>
            </w:r>
            <w:r w:rsidR="000E4753">
              <w:rPr>
                <w:noProof/>
                <w:lang w:eastAsia="ko-KR"/>
              </w:rPr>
              <w:t>and</w:t>
            </w:r>
            <w:r>
              <w:rPr>
                <w:noProof/>
                <w:lang w:eastAsia="ko-KR"/>
              </w:rPr>
              <w:t xml:space="preserve"> network cannot perform </w:t>
            </w:r>
            <w:r w:rsidR="00B455EF">
              <w:t>Deregistration procedures</w:t>
            </w:r>
            <w:r>
              <w:rPr>
                <w:noProof/>
                <w:lang w:eastAsia="ko-KR"/>
              </w:rPr>
              <w:t xml:space="preserve"> for MA PDU Session.</w:t>
            </w:r>
          </w:p>
        </w:tc>
      </w:tr>
      <w:tr w:rsidR="000C47D2" w14:paraId="516A2912" w14:textId="77777777" w:rsidTr="000C47D2">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0C47D2">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32BA3843" w:rsidR="000C47D2" w:rsidRPr="00984C13" w:rsidRDefault="00984C13" w:rsidP="00F038C5">
            <w:pPr>
              <w:pStyle w:val="CRCoverPage"/>
              <w:spacing w:after="0"/>
              <w:ind w:left="100"/>
              <w:rPr>
                <w:rFonts w:eastAsia="宋体"/>
                <w:noProof/>
                <w:lang w:eastAsia="zh-CN"/>
              </w:rPr>
            </w:pPr>
            <w:r>
              <w:rPr>
                <w:rFonts w:eastAsia="宋体" w:hint="eastAsia"/>
                <w:noProof/>
                <w:lang w:eastAsia="zh-CN"/>
              </w:rPr>
              <w:t>4.22.</w:t>
            </w:r>
            <w:r w:rsidR="008B79ED">
              <w:rPr>
                <w:rFonts w:eastAsia="宋体"/>
                <w:noProof/>
                <w:lang w:eastAsia="zh-CN"/>
              </w:rPr>
              <w:t>9.</w:t>
            </w:r>
            <w:r>
              <w:rPr>
                <w:rFonts w:eastAsia="宋体" w:hint="eastAsia"/>
                <w:noProof/>
                <w:lang w:eastAsia="zh-CN"/>
              </w:rPr>
              <w:t>X</w:t>
            </w:r>
          </w:p>
        </w:tc>
      </w:tr>
      <w:tr w:rsidR="000C47D2" w14:paraId="04C91605" w14:textId="77777777" w:rsidTr="000C47D2">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0C47D2">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0C47D2">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0C47D2">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0C47D2">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0C47D2">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0C47D2">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0B59A92" w14:textId="77777777" w:rsidR="00F955F1" w:rsidRPr="004B56A5" w:rsidRDefault="00F955F1" w:rsidP="00F955F1">
      <w:pPr>
        <w:pStyle w:val="3"/>
        <w:rPr>
          <w:ins w:id="6" w:author="Huawei" w:date="2019-06-18T19:45:00Z"/>
          <w:noProof/>
          <w:lang w:eastAsia="ko-KR"/>
        </w:rPr>
      </w:pPr>
      <w:ins w:id="7" w:author="Huawei" w:date="2019-06-18T19:45:00Z">
        <w:r w:rsidRPr="004B56A5">
          <w:rPr>
            <w:rFonts w:hint="eastAsia"/>
            <w:noProof/>
            <w:lang w:eastAsia="ko-KR"/>
          </w:rPr>
          <w:t>4.</w:t>
        </w:r>
        <w:r w:rsidRPr="004B56A5">
          <w:rPr>
            <w:noProof/>
            <w:lang w:eastAsia="ko-KR"/>
          </w:rPr>
          <w:t>22</w:t>
        </w:r>
        <w:r w:rsidRPr="004B56A5">
          <w:rPr>
            <w:rFonts w:hint="eastAsia"/>
            <w:noProof/>
            <w:lang w:eastAsia="ko-KR"/>
          </w:rPr>
          <w:t>.</w:t>
        </w:r>
        <w:r>
          <w:rPr>
            <w:noProof/>
            <w:lang w:eastAsia="ko-KR"/>
          </w:rPr>
          <w:t>9.X</w:t>
        </w:r>
        <w:r w:rsidRPr="004B56A5">
          <w:rPr>
            <w:noProof/>
            <w:lang w:eastAsia="ko-KR"/>
          </w:rPr>
          <w:tab/>
        </w:r>
        <w:bookmarkStart w:id="8" w:name="OLE_LINK20"/>
        <w:r>
          <w:t>Deregistration procedures</w:t>
        </w:r>
        <w:bookmarkEnd w:id="8"/>
      </w:ins>
    </w:p>
    <w:p w14:paraId="21F77DE6" w14:textId="0639E2E4" w:rsidR="00F955F1" w:rsidRPr="00137131" w:rsidRDefault="00F955F1" w:rsidP="00F955F1">
      <w:pPr>
        <w:pStyle w:val="4"/>
        <w:rPr>
          <w:ins w:id="9" w:author="Huawei" w:date="2019-06-18T19:45:00Z"/>
          <w:lang w:eastAsia="ko-KR"/>
        </w:rPr>
      </w:pPr>
      <w:ins w:id="10" w:author="Huawei" w:date="2019-06-18T19:45:00Z">
        <w:r w:rsidRPr="00137131">
          <w:rPr>
            <w:rFonts w:hint="eastAsia"/>
            <w:lang w:eastAsia="ko-KR"/>
          </w:rPr>
          <w:t>4.</w:t>
        </w:r>
        <w:r w:rsidRPr="00137131">
          <w:rPr>
            <w:lang w:eastAsia="ko-KR"/>
          </w:rPr>
          <w:t>22</w:t>
        </w:r>
        <w:r w:rsidRPr="00137131">
          <w:rPr>
            <w:rFonts w:hint="eastAsia"/>
            <w:lang w:eastAsia="ko-KR"/>
          </w:rPr>
          <w:t>.</w:t>
        </w:r>
        <w:r>
          <w:rPr>
            <w:lang w:eastAsia="ko-KR"/>
          </w:rPr>
          <w:t>9.</w:t>
        </w:r>
        <w:r w:rsidR="00534082">
          <w:rPr>
            <w:lang w:eastAsia="ko-KR"/>
          </w:rPr>
          <w:t xml:space="preserve"> </w:t>
        </w:r>
        <w:r w:rsidRPr="00137131">
          <w:rPr>
            <w:lang w:eastAsia="ko-KR"/>
          </w:rPr>
          <w:t>X</w:t>
        </w:r>
        <w:r w:rsidRPr="00137131">
          <w:rPr>
            <w:rFonts w:hint="eastAsia"/>
            <w:lang w:eastAsia="ko-KR"/>
          </w:rPr>
          <w:t>.1</w:t>
        </w:r>
        <w:r w:rsidRPr="00137131">
          <w:rPr>
            <w:rFonts w:hint="eastAsia"/>
            <w:lang w:eastAsia="ko-KR"/>
          </w:rPr>
          <w:tab/>
          <w:t>General</w:t>
        </w:r>
      </w:ins>
    </w:p>
    <w:p w14:paraId="2EA5B680" w14:textId="77777777" w:rsidR="00F955F1" w:rsidRPr="00137131" w:rsidRDefault="00F955F1" w:rsidP="00F955F1">
      <w:pPr>
        <w:rPr>
          <w:ins w:id="11" w:author="Huawei" w:date="2019-06-18T19:45:00Z"/>
          <w:rFonts w:eastAsia="宋体"/>
          <w:noProof/>
          <w:lang w:eastAsia="zh-CN"/>
        </w:rPr>
      </w:pPr>
      <w:ins w:id="12" w:author="Huawei" w:date="2019-06-18T19:45:00Z">
        <w:r>
          <w:rPr>
            <w:rFonts w:eastAsia="宋体" w:hint="eastAsia"/>
            <w:noProof/>
            <w:lang w:eastAsia="zh-CN"/>
          </w:rPr>
          <w:t xml:space="preserve">Deregistration procedure is used to deregister the UE from </w:t>
        </w:r>
        <w:r>
          <w:rPr>
            <w:rFonts w:eastAsia="宋体"/>
            <w:noProof/>
            <w:lang w:eastAsia="zh-CN"/>
          </w:rPr>
          <w:t xml:space="preserve">a </w:t>
        </w:r>
        <w:r>
          <w:rPr>
            <w:rFonts w:eastAsia="宋体" w:hint="eastAsia"/>
            <w:noProof/>
            <w:lang w:eastAsia="zh-CN"/>
          </w:rPr>
          <w:t>single access or both accesses</w:t>
        </w:r>
        <w:r w:rsidRPr="00990A2A">
          <w:rPr>
            <w:rFonts w:eastAsia="宋体"/>
            <w:noProof/>
            <w:lang w:eastAsia="zh-CN"/>
          </w:rPr>
          <w:t xml:space="preserve"> </w:t>
        </w:r>
        <w:r>
          <w:rPr>
            <w:rFonts w:eastAsia="宋体"/>
            <w:noProof/>
            <w:lang w:eastAsia="zh-CN"/>
          </w:rPr>
          <w:t xml:space="preserve">when </w:t>
        </w:r>
        <w:r w:rsidRPr="005D35A7">
          <w:rPr>
            <w:rFonts w:eastAsia="宋体"/>
            <w:noProof/>
            <w:lang w:eastAsia="zh-CN"/>
          </w:rPr>
          <w:t xml:space="preserve">the UE has any established </w:t>
        </w:r>
        <w:r>
          <w:rPr>
            <w:rFonts w:eastAsia="宋体"/>
            <w:noProof/>
            <w:lang w:eastAsia="zh-CN"/>
          </w:rPr>
          <w:t xml:space="preserve">any MA </w:t>
        </w:r>
        <w:r w:rsidRPr="005D35A7">
          <w:rPr>
            <w:rFonts w:eastAsia="宋体"/>
            <w:noProof/>
            <w:lang w:eastAsia="zh-CN"/>
          </w:rPr>
          <w:t>PDU Session</w:t>
        </w:r>
        <w:r>
          <w:rPr>
            <w:rFonts w:eastAsia="宋体"/>
            <w:noProof/>
            <w:lang w:eastAsia="zh-CN"/>
          </w:rPr>
          <w:t>(s)</w:t>
        </w:r>
        <w:r>
          <w:rPr>
            <w:rFonts w:eastAsia="宋体" w:hint="eastAsia"/>
            <w:noProof/>
            <w:lang w:eastAsia="zh-CN"/>
          </w:rPr>
          <w:t>.</w:t>
        </w:r>
        <w:r>
          <w:rPr>
            <w:rFonts w:eastAsia="宋体"/>
            <w:noProof/>
            <w:lang w:eastAsia="zh-CN"/>
          </w:rPr>
          <w:t xml:space="preserve"> </w:t>
        </w:r>
        <w:r w:rsidRPr="001E77BB">
          <w:rPr>
            <w:rFonts w:eastAsia="宋体"/>
            <w:noProof/>
            <w:lang w:eastAsia="zh-CN"/>
          </w:rPr>
          <w:t xml:space="preserve">If the </w:t>
        </w:r>
        <w:bookmarkStart w:id="13" w:name="OLE_LINK33"/>
        <w:bookmarkStart w:id="14" w:name="OLE_LINK32"/>
        <w:r>
          <w:rPr>
            <w:rFonts w:eastAsia="宋体"/>
            <w:noProof/>
            <w:lang w:eastAsia="zh-CN"/>
          </w:rPr>
          <w:t xml:space="preserve">UE is </w:t>
        </w:r>
        <w:r w:rsidRPr="001E77BB">
          <w:t>deregist</w:t>
        </w:r>
        <w:r>
          <w:t>ered</w:t>
        </w:r>
        <w:r w:rsidRPr="001E77BB">
          <w:t xml:space="preserve"> </w:t>
        </w:r>
        <w:bookmarkEnd w:id="13"/>
        <w:bookmarkEnd w:id="14"/>
        <w:r>
          <w:rPr>
            <w:noProof/>
            <w:lang w:eastAsia="ko-KR"/>
          </w:rPr>
          <w:t>from</w:t>
        </w:r>
        <w:r w:rsidRPr="001E77BB">
          <w:rPr>
            <w:noProof/>
            <w:lang w:eastAsia="ko-KR"/>
          </w:rPr>
          <w:t xml:space="preserve"> both 3GPP and non-3GPP access</w:t>
        </w:r>
        <w:r>
          <w:rPr>
            <w:noProof/>
            <w:lang w:eastAsia="ko-KR"/>
          </w:rPr>
          <w:t>es</w:t>
        </w:r>
        <w:r w:rsidRPr="001E77BB">
          <w:rPr>
            <w:noProof/>
            <w:lang w:eastAsia="ko-KR"/>
          </w:rPr>
          <w:t xml:space="preserve">, </w:t>
        </w:r>
        <w:r>
          <w:rPr>
            <w:noProof/>
            <w:lang w:eastAsia="ko-KR"/>
          </w:rPr>
          <w:t xml:space="preserve">all </w:t>
        </w:r>
        <w:r w:rsidRPr="001E77BB">
          <w:rPr>
            <w:noProof/>
            <w:lang w:eastAsia="ko-KR"/>
          </w:rPr>
          <w:t xml:space="preserve">the </w:t>
        </w:r>
        <w:r>
          <w:rPr>
            <w:noProof/>
            <w:lang w:eastAsia="ko-KR"/>
          </w:rPr>
          <w:t>MA PDU session(s) are released over both accesses</w:t>
        </w:r>
        <w:r w:rsidRPr="001E77BB">
          <w:rPr>
            <w:noProof/>
            <w:lang w:eastAsia="ko-KR"/>
          </w:rPr>
          <w:t>.</w:t>
        </w:r>
        <w:r w:rsidRPr="00137131">
          <w:rPr>
            <w:noProof/>
            <w:lang w:eastAsia="ko-KR"/>
          </w:rPr>
          <w:t xml:space="preserve"> If the </w:t>
        </w:r>
        <w:r>
          <w:rPr>
            <w:noProof/>
            <w:lang w:eastAsia="ko-KR"/>
          </w:rPr>
          <w:t xml:space="preserve">UE is </w:t>
        </w:r>
        <w:r w:rsidRPr="00137131">
          <w:t>deregist</w:t>
        </w:r>
        <w:r>
          <w:t>ered from a single access</w:t>
        </w:r>
        <w:r w:rsidRPr="00137131">
          <w:t xml:space="preserve">, </w:t>
        </w:r>
        <w:r>
          <w:t xml:space="preserve">all </w:t>
        </w:r>
        <w:r w:rsidRPr="00137131">
          <w:t>the MA</w:t>
        </w:r>
        <w:r>
          <w:t xml:space="preserve"> </w:t>
        </w:r>
        <w:r w:rsidRPr="00137131">
          <w:t>PDU session</w:t>
        </w:r>
        <w:r>
          <w:t>(s)</w:t>
        </w:r>
        <w:r w:rsidRPr="00137131">
          <w:t xml:space="preserve"> </w:t>
        </w:r>
        <w:r>
          <w:t>are</w:t>
        </w:r>
        <w:r w:rsidRPr="00137131">
          <w:t xml:space="preserve"> released over single </w:t>
        </w:r>
        <w:proofErr w:type="spellStart"/>
        <w:r w:rsidRPr="00137131">
          <w:t>accecss</w:t>
        </w:r>
        <w:proofErr w:type="spellEnd"/>
        <w:r w:rsidRPr="00137131">
          <w:t xml:space="preserve">. </w:t>
        </w:r>
      </w:ins>
    </w:p>
    <w:p w14:paraId="26570D17" w14:textId="38C7D67C" w:rsidR="00F955F1" w:rsidRPr="00137131" w:rsidRDefault="00F955F1" w:rsidP="00F955F1">
      <w:pPr>
        <w:pStyle w:val="4"/>
        <w:rPr>
          <w:ins w:id="15" w:author="Huawei" w:date="2019-06-18T19:45:00Z"/>
          <w:noProof/>
          <w:lang w:eastAsia="ko-KR"/>
        </w:rPr>
      </w:pPr>
      <w:bookmarkStart w:id="16" w:name="OLE_LINK30"/>
      <w:ins w:id="17" w:author="Huawei" w:date="2019-06-18T19:45:00Z">
        <w:r w:rsidRPr="00137131">
          <w:rPr>
            <w:noProof/>
            <w:lang w:eastAsia="ko-KR"/>
          </w:rPr>
          <w:t>4.22.</w:t>
        </w:r>
        <w:r>
          <w:rPr>
            <w:noProof/>
            <w:lang w:eastAsia="ko-KR"/>
          </w:rPr>
          <w:t>9.</w:t>
        </w:r>
        <w:r w:rsidRPr="00137131">
          <w:rPr>
            <w:noProof/>
            <w:lang w:eastAsia="ko-KR"/>
          </w:rPr>
          <w:t>X.2</w:t>
        </w:r>
        <w:r w:rsidRPr="00137131">
          <w:rPr>
            <w:noProof/>
            <w:lang w:eastAsia="ko-KR"/>
          </w:rPr>
          <w:tab/>
        </w:r>
        <w:r w:rsidRPr="00137131">
          <w:t xml:space="preserve"> UE-initiated Dere</w:t>
        </w:r>
        <w:bookmarkStart w:id="18" w:name="_GoBack"/>
        <w:bookmarkEnd w:id="18"/>
        <w:r w:rsidRPr="00137131">
          <w:t>gistration</w:t>
        </w:r>
      </w:ins>
    </w:p>
    <w:bookmarkEnd w:id="16"/>
    <w:p w14:paraId="749DF4DB" w14:textId="77777777" w:rsidR="00F955F1" w:rsidRPr="00137131" w:rsidRDefault="00F955F1" w:rsidP="00F955F1">
      <w:pPr>
        <w:rPr>
          <w:ins w:id="19" w:author="Huawei" w:date="2019-06-18T19:45:00Z"/>
          <w:noProof/>
          <w:lang w:eastAsia="ko-KR"/>
        </w:rPr>
      </w:pPr>
      <w:ins w:id="20" w:author="Huawei" w:date="2019-06-18T19:45:00Z">
        <w:r w:rsidRPr="00137131">
          <w:rPr>
            <w:noProof/>
            <w:lang w:eastAsia="ko-KR"/>
          </w:rPr>
          <w:t xml:space="preserve">The UE </w:t>
        </w:r>
        <w:r>
          <w:rPr>
            <w:noProof/>
            <w:lang w:eastAsia="ko-KR"/>
          </w:rPr>
          <w:t>initiates the Deregsitration procedure using</w:t>
        </w:r>
        <w:r w:rsidRPr="00137131">
          <w:rPr>
            <w:noProof/>
            <w:lang w:eastAsia="ko-KR"/>
          </w:rPr>
          <w:t xml:space="preserve"> the </w:t>
        </w:r>
        <w:r>
          <w:rPr>
            <w:noProof/>
            <w:lang w:eastAsia="ko-KR"/>
          </w:rPr>
          <w:t xml:space="preserve">procedure as described in </w:t>
        </w:r>
        <w:r w:rsidRPr="00137131">
          <w:rPr>
            <w:noProof/>
            <w:lang w:eastAsia="ko-KR"/>
          </w:rPr>
          <w:t xml:space="preserve">Figure 4.2.2.3.2-1, </w:t>
        </w:r>
        <w:r>
          <w:rPr>
            <w:noProof/>
            <w:lang w:eastAsia="ko-KR"/>
          </w:rPr>
          <w:t xml:space="preserve">with </w:t>
        </w:r>
        <w:r w:rsidRPr="00137131">
          <w:rPr>
            <w:noProof/>
            <w:lang w:eastAsia="ko-KR"/>
          </w:rPr>
          <w:t xml:space="preserve">the </w:t>
        </w:r>
        <w:r>
          <w:rPr>
            <w:noProof/>
            <w:lang w:eastAsia="ko-KR"/>
          </w:rPr>
          <w:t xml:space="preserve">following </w:t>
        </w:r>
        <w:r w:rsidRPr="00137131">
          <w:rPr>
            <w:noProof/>
            <w:lang w:eastAsia="ko-KR"/>
          </w:rPr>
          <w:t>differences and clarifications:</w:t>
        </w:r>
      </w:ins>
    </w:p>
    <w:p w14:paraId="6AC77D07" w14:textId="2CE3C34B" w:rsidR="00F955F1" w:rsidRPr="00137131" w:rsidRDefault="00F955F1" w:rsidP="00F955F1">
      <w:pPr>
        <w:pStyle w:val="B1"/>
        <w:rPr>
          <w:ins w:id="21" w:author="Huawei" w:date="2019-06-18T19:45:00Z"/>
          <w:lang w:eastAsia="zh-CN"/>
        </w:rPr>
      </w:pPr>
      <w:ins w:id="22" w:author="Huawei" w:date="2019-06-18T19:45:00Z">
        <w:r w:rsidRPr="00137131">
          <w:rPr>
            <w:noProof/>
            <w:lang w:eastAsia="ko-KR"/>
          </w:rPr>
          <w:t>-</w:t>
        </w:r>
        <w:r w:rsidRPr="00137131">
          <w:rPr>
            <w:noProof/>
            <w:lang w:eastAsia="ko-KR"/>
          </w:rPr>
          <w:tab/>
          <w:t>In step 2, AMF to SMF: Nsmf_PDU</w:t>
        </w:r>
        <w:proofErr w:type="spellStart"/>
        <w:r w:rsidRPr="00137131">
          <w:rPr>
            <w:lang w:eastAsia="zh-CN"/>
          </w:rPr>
          <w:t>Session_ReleaseSMContext</w:t>
        </w:r>
        <w:proofErr w:type="spellEnd"/>
        <w:r w:rsidRPr="00137131">
          <w:rPr>
            <w:lang w:eastAsia="zh-CN"/>
          </w:rPr>
          <w:t xml:space="preserve"> (SUPI, PDU session ID, access type).</w:t>
        </w:r>
        <w:r w:rsidRPr="00137131">
          <w:rPr>
            <w:noProof/>
            <w:lang w:eastAsia="ko-KR"/>
          </w:rPr>
          <w:t xml:space="preserve"> </w:t>
        </w:r>
        <w:r>
          <w:rPr>
            <w:noProof/>
            <w:lang w:eastAsia="ko-KR"/>
          </w:rPr>
          <w:t>For each</w:t>
        </w:r>
        <w:r w:rsidRPr="00137131">
          <w:t xml:space="preserve"> MA PDU session, </w:t>
        </w:r>
        <w:r>
          <w:t>the AMF includes</w:t>
        </w:r>
      </w:ins>
      <w:ins w:id="23" w:author="Huawei" w:date="2020-01-07T14:18:00Z">
        <w:r w:rsidR="00643AD0">
          <w:t xml:space="preserve"> </w:t>
        </w:r>
      </w:ins>
      <w:ins w:id="24" w:author="Huawei" w:date="2019-06-18T19:45:00Z">
        <w:r w:rsidRPr="00137131">
          <w:t>the received access type in step 1</w:t>
        </w:r>
        <w:r>
          <w:t>.</w:t>
        </w:r>
      </w:ins>
    </w:p>
    <w:p w14:paraId="02145EF9" w14:textId="77777777" w:rsidR="00F955F1" w:rsidRPr="00137131" w:rsidRDefault="00F955F1" w:rsidP="00F955F1">
      <w:pPr>
        <w:pStyle w:val="B1"/>
        <w:rPr>
          <w:ins w:id="25" w:author="Huawei" w:date="2019-06-18T19:45:00Z"/>
          <w:noProof/>
          <w:lang w:eastAsia="ko-KR"/>
        </w:rPr>
      </w:pPr>
      <w:ins w:id="26" w:author="Huawei" w:date="2019-06-18T19:45:00Z">
        <w:r w:rsidRPr="00137131">
          <w:rPr>
            <w:lang w:eastAsia="zh-CN"/>
          </w:rPr>
          <w:t xml:space="preserve">-   In step 3, for </w:t>
        </w:r>
        <w:r>
          <w:rPr>
            <w:lang w:eastAsia="zh-CN"/>
          </w:rPr>
          <w:t>each</w:t>
        </w:r>
        <w:r w:rsidRPr="00137131">
          <w:rPr>
            <w:lang w:eastAsia="zh-CN"/>
          </w:rPr>
          <w:t xml:space="preserve"> MA PDU session, the SMF </w:t>
        </w:r>
        <w:r w:rsidRPr="00137131">
          <w:rPr>
            <w:noProof/>
            <w:lang w:eastAsia="ko-KR"/>
          </w:rPr>
          <w:t xml:space="preserve">releases the </w:t>
        </w:r>
        <w:r>
          <w:rPr>
            <w:noProof/>
            <w:lang w:eastAsia="ko-KR"/>
          </w:rPr>
          <w:t xml:space="preserve">resources </w:t>
        </w:r>
        <w:r w:rsidRPr="00137131">
          <w:rPr>
            <w:noProof/>
            <w:lang w:eastAsia="ko-KR"/>
          </w:rPr>
          <w:t xml:space="preserve">over </w:t>
        </w:r>
        <w:r>
          <w:rPr>
            <w:noProof/>
            <w:lang w:eastAsia="ko-KR"/>
          </w:rPr>
          <w:t xml:space="preserve">the </w:t>
        </w:r>
        <w:r w:rsidRPr="00137131">
          <w:rPr>
            <w:noProof/>
            <w:lang w:eastAsia="ko-KR"/>
          </w:rPr>
          <w:t xml:space="preserve"> access</w:t>
        </w:r>
        <w:r>
          <w:rPr>
            <w:noProof/>
            <w:lang w:eastAsia="ko-KR"/>
          </w:rPr>
          <w:t>(es)</w:t>
        </w:r>
        <w:r w:rsidRPr="00137131">
          <w:rPr>
            <w:noProof/>
            <w:lang w:eastAsia="ko-KR"/>
          </w:rPr>
          <w:t xml:space="preserve"> based on the access type received from the AMF. </w:t>
        </w:r>
      </w:ins>
    </w:p>
    <w:p w14:paraId="628C1972" w14:textId="77777777" w:rsidR="00F955F1" w:rsidRPr="00137131" w:rsidRDefault="00F955F1" w:rsidP="00F955F1">
      <w:pPr>
        <w:pStyle w:val="B1"/>
        <w:rPr>
          <w:ins w:id="27" w:author="Huawei" w:date="2019-06-18T19:45:00Z"/>
        </w:rPr>
      </w:pPr>
      <w:ins w:id="28" w:author="Huawei" w:date="2019-06-18T19:45:00Z">
        <w:r w:rsidRPr="00137131">
          <w:rPr>
            <w:noProof/>
            <w:lang w:eastAsia="ko-KR"/>
          </w:rPr>
          <w:t xml:space="preserve">-   In step 3a, The SMF sends </w:t>
        </w:r>
        <w:r w:rsidRPr="00137131">
          <w:t>N4 Session Release Request (N4 Session ID, access type) message to the UPF</w:t>
        </w:r>
        <w:r w:rsidRPr="00137131">
          <w:rPr>
            <w:rFonts w:eastAsia="宋体"/>
          </w:rPr>
          <w:t>(s)</w:t>
        </w:r>
        <w:r w:rsidRPr="00137131">
          <w:rPr>
            <w:rFonts w:eastAsia="宋体"/>
            <w:lang w:eastAsia="zh-CN"/>
          </w:rPr>
          <w:t xml:space="preserve"> of the PDU Session</w:t>
        </w:r>
        <w:r w:rsidRPr="00137131">
          <w:t>. The UPF(s) shall drop any remaining packets of the PDU Session over the single access type and release all tunnel resource and contexts associated with the N4 Session over</w:t>
        </w:r>
        <w:r>
          <w:t xml:space="preserve"> the</w:t>
        </w:r>
        <w:r w:rsidRPr="00137131">
          <w:t xml:space="preserve"> </w:t>
        </w:r>
        <w:r w:rsidRPr="00137131">
          <w:rPr>
            <w:noProof/>
            <w:lang w:eastAsia="ko-KR"/>
          </w:rPr>
          <w:t>access</w:t>
        </w:r>
        <w:r>
          <w:rPr>
            <w:noProof/>
            <w:lang w:eastAsia="ko-KR"/>
          </w:rPr>
          <w:t xml:space="preserve">(es) based on </w:t>
        </w:r>
        <w:r w:rsidRPr="00137131">
          <w:t xml:space="preserve">the </w:t>
        </w:r>
        <w:r>
          <w:t xml:space="preserve">received </w:t>
        </w:r>
        <w:r w:rsidRPr="00137131">
          <w:t>access type.</w:t>
        </w:r>
      </w:ins>
    </w:p>
    <w:p w14:paraId="33B923F3" w14:textId="77777777" w:rsidR="00F955F1" w:rsidRPr="00137131" w:rsidRDefault="00F955F1" w:rsidP="00F955F1">
      <w:pPr>
        <w:pStyle w:val="B1"/>
        <w:rPr>
          <w:ins w:id="29" w:author="Huawei" w:date="2019-06-18T19:45:00Z"/>
        </w:rPr>
      </w:pPr>
      <w:ins w:id="30" w:author="Huawei" w:date="2019-06-18T19:45:00Z">
        <w:r w:rsidRPr="00137131">
          <w:rPr>
            <w:rFonts w:eastAsia="宋体"/>
            <w:noProof/>
            <w:lang w:eastAsia="zh-CN"/>
          </w:rPr>
          <w:t xml:space="preserve">-   In step 4, </w:t>
        </w:r>
        <w:r>
          <w:rPr>
            <w:rFonts w:eastAsia="宋体"/>
            <w:noProof/>
            <w:lang w:eastAsia="zh-CN"/>
          </w:rPr>
          <w:t xml:space="preserve">if the UE is deregistered </w:t>
        </w:r>
        <w:r w:rsidRPr="00137131">
          <w:rPr>
            <w:rFonts w:eastAsia="宋体" w:hint="eastAsia"/>
            <w:noProof/>
            <w:lang w:eastAsia="zh-CN"/>
          </w:rPr>
          <w:t xml:space="preserve">the SMF </w:t>
        </w:r>
        <w:r>
          <w:rPr>
            <w:rFonts w:eastAsia="宋体"/>
            <w:noProof/>
            <w:lang w:eastAsia="zh-CN"/>
          </w:rPr>
          <w:t>updates</w:t>
        </w:r>
        <w:r w:rsidRPr="00137131">
          <w:rPr>
            <w:rFonts w:eastAsia="宋体"/>
            <w:noProof/>
            <w:lang w:eastAsia="zh-CN"/>
          </w:rPr>
          <w:t xml:space="preserve"> the </w:t>
        </w:r>
        <w:r w:rsidRPr="00137131">
          <w:rPr>
            <w:rFonts w:eastAsia="宋体" w:hint="eastAsia"/>
            <w:noProof/>
            <w:lang w:eastAsia="zh-CN"/>
          </w:rPr>
          <w:t>access</w:t>
        </w:r>
        <w:r w:rsidRPr="00137131">
          <w:rPr>
            <w:rFonts w:eastAsia="宋体"/>
            <w:noProof/>
            <w:lang w:eastAsia="zh-CN"/>
          </w:rPr>
          <w:t xml:space="preserve"> type </w:t>
        </w:r>
        <w:r w:rsidRPr="00137131">
          <w:rPr>
            <w:rFonts w:eastAsia="宋体" w:hint="eastAsia"/>
            <w:noProof/>
            <w:lang w:eastAsia="zh-CN"/>
          </w:rPr>
          <w:t>for the MA PDU session</w:t>
        </w:r>
        <w:r w:rsidRPr="00137131">
          <w:rPr>
            <w:rFonts w:eastAsia="宋体"/>
            <w:noProof/>
            <w:lang w:eastAsia="zh-CN"/>
          </w:rPr>
          <w:t xml:space="preserve"> </w:t>
        </w:r>
        <w:r>
          <w:rPr>
            <w:rFonts w:eastAsia="宋体"/>
            <w:noProof/>
            <w:lang w:eastAsia="zh-CN"/>
          </w:rPr>
          <w:t xml:space="preserve">to the access which the UE </w:t>
        </w:r>
        <w:r>
          <w:t>remains registered on</w:t>
        </w:r>
        <w:r w:rsidRPr="00137131">
          <w:rPr>
            <w:rFonts w:eastAsia="宋体" w:hint="eastAsia"/>
            <w:noProof/>
            <w:lang w:eastAsia="zh-CN"/>
          </w:rPr>
          <w:t>.</w:t>
        </w:r>
        <w:r w:rsidRPr="00137131">
          <w:rPr>
            <w:rFonts w:eastAsia="宋体"/>
            <w:noProof/>
            <w:lang w:eastAsia="zh-CN"/>
          </w:rPr>
          <w:t xml:space="preserve"> </w:t>
        </w:r>
      </w:ins>
    </w:p>
    <w:p w14:paraId="60A50395" w14:textId="5AB6BFA1" w:rsidR="00F955F1" w:rsidRPr="00050CA8" w:rsidRDefault="00F955F1" w:rsidP="00F955F1">
      <w:pPr>
        <w:pStyle w:val="B1"/>
        <w:rPr>
          <w:ins w:id="31" w:author="Huawei" w:date="2019-06-18T19:45:00Z"/>
        </w:rPr>
      </w:pPr>
      <w:ins w:id="32" w:author="Huawei" w:date="2019-06-18T19:45:00Z">
        <w:r w:rsidRPr="001E77BB">
          <w:t xml:space="preserve">-   In step 7, </w:t>
        </w:r>
        <w:r>
          <w:rPr>
            <w:rFonts w:eastAsia="宋体" w:hint="eastAsia"/>
            <w:lang w:eastAsia="zh-CN"/>
          </w:rPr>
          <w:t>f</w:t>
        </w:r>
        <w:r w:rsidRPr="00137131">
          <w:t xml:space="preserve">or </w:t>
        </w:r>
        <w:r>
          <w:t>each</w:t>
        </w:r>
        <w:r w:rsidRPr="00137131">
          <w:t xml:space="preserve"> MA PDU session, the UE </w:t>
        </w:r>
        <w:r>
          <w:t>updates</w:t>
        </w:r>
        <w:r w:rsidRPr="00137131">
          <w:t xml:space="preserve"> the access type for the MA PDU session </w:t>
        </w:r>
        <w:r>
          <w:t xml:space="preserve">to </w:t>
        </w:r>
        <w:r>
          <w:rPr>
            <w:rFonts w:eastAsia="宋体"/>
            <w:noProof/>
            <w:lang w:eastAsia="zh-CN"/>
          </w:rPr>
          <w:t xml:space="preserve">the access which the UE </w:t>
        </w:r>
        <w:r>
          <w:t>remains registered on</w:t>
        </w:r>
        <w:r w:rsidRPr="00137131">
          <w:t>.</w:t>
        </w:r>
      </w:ins>
    </w:p>
    <w:p w14:paraId="358750F5" w14:textId="77777777" w:rsidR="00F955F1" w:rsidRPr="00990CD5" w:rsidRDefault="00F955F1" w:rsidP="00F955F1">
      <w:pPr>
        <w:pStyle w:val="4"/>
        <w:rPr>
          <w:ins w:id="33" w:author="Huawei" w:date="2019-06-18T19:45:00Z"/>
          <w:noProof/>
          <w:lang w:eastAsia="ko-KR"/>
        </w:rPr>
      </w:pPr>
      <w:ins w:id="34" w:author="Huawei" w:date="2019-06-18T19:45:00Z">
        <w:r w:rsidRPr="00990CD5">
          <w:rPr>
            <w:rFonts w:hint="eastAsia"/>
            <w:noProof/>
            <w:lang w:eastAsia="ko-KR"/>
          </w:rPr>
          <w:t>4.</w:t>
        </w:r>
        <w:r w:rsidRPr="00990CD5">
          <w:rPr>
            <w:noProof/>
            <w:lang w:eastAsia="ko-KR"/>
          </w:rPr>
          <w:t>22</w:t>
        </w:r>
        <w:r w:rsidRPr="00990CD5">
          <w:rPr>
            <w:rFonts w:hint="eastAsia"/>
            <w:noProof/>
            <w:lang w:eastAsia="ko-KR"/>
          </w:rPr>
          <w:t>.</w:t>
        </w:r>
        <w:r>
          <w:rPr>
            <w:noProof/>
            <w:lang w:eastAsia="ko-KR"/>
          </w:rPr>
          <w:t>9.X.3</w:t>
        </w:r>
        <w:r w:rsidRPr="00990CD5">
          <w:rPr>
            <w:noProof/>
            <w:lang w:eastAsia="ko-KR"/>
          </w:rPr>
          <w:tab/>
        </w:r>
        <w:r w:rsidRPr="005F62DF">
          <w:t xml:space="preserve"> </w:t>
        </w:r>
        <w:r>
          <w:t>Network-initiated Deregistration</w:t>
        </w:r>
      </w:ins>
    </w:p>
    <w:p w14:paraId="23399B13" w14:textId="77777777" w:rsidR="00F955F1" w:rsidRDefault="00F955F1" w:rsidP="00F955F1">
      <w:pPr>
        <w:pStyle w:val="B1"/>
        <w:rPr>
          <w:ins w:id="35" w:author="Huawei" w:date="2019-06-18T19:45:00Z"/>
          <w:rFonts w:eastAsia="宋体"/>
          <w:noProof/>
          <w:lang w:eastAsia="zh-CN"/>
        </w:rPr>
      </w:pPr>
      <w:ins w:id="36" w:author="Huawei" w:date="2019-06-18T19:45:00Z">
        <w:r>
          <w:rPr>
            <w:rFonts w:eastAsia="宋体"/>
            <w:noProof/>
            <w:lang w:eastAsia="zh-CN"/>
          </w:rPr>
          <w:t>The Network initiates the Deregistration procedure using the procedure as described in</w:t>
        </w:r>
        <w:r>
          <w:rPr>
            <w:rFonts w:eastAsia="宋体" w:hint="eastAsia"/>
            <w:noProof/>
            <w:lang w:eastAsia="zh-CN"/>
          </w:rPr>
          <w:t xml:space="preserve"> </w:t>
        </w:r>
        <w:r>
          <w:rPr>
            <w:rFonts w:eastAsia="宋体"/>
            <w:noProof/>
            <w:lang w:eastAsia="zh-CN"/>
          </w:rPr>
          <w:t>Figure 4.2.2.3.3-1, with the following differences and clarifications:</w:t>
        </w:r>
      </w:ins>
    </w:p>
    <w:p w14:paraId="73FEFA19" w14:textId="77777777" w:rsidR="00F955F1" w:rsidRPr="007358BF" w:rsidRDefault="00F955F1" w:rsidP="00F955F1">
      <w:pPr>
        <w:pStyle w:val="B1"/>
        <w:numPr>
          <w:ilvl w:val="0"/>
          <w:numId w:val="3"/>
        </w:numPr>
        <w:rPr>
          <w:ins w:id="37" w:author="Huawei" w:date="2019-06-18T19:45:00Z"/>
          <w:noProof/>
          <w:lang w:eastAsia="ko-KR"/>
        </w:rPr>
      </w:pPr>
      <w:ins w:id="38" w:author="Huawei" w:date="2019-06-18T19:45:00Z">
        <w:r w:rsidRPr="007F49CF">
          <w:rPr>
            <w:rFonts w:eastAsia="宋体"/>
            <w:noProof/>
            <w:lang w:eastAsia="zh-CN"/>
          </w:rPr>
          <w:t>In step</w:t>
        </w:r>
        <w:r>
          <w:rPr>
            <w:rFonts w:eastAsia="宋体"/>
            <w:noProof/>
            <w:lang w:eastAsia="zh-CN"/>
          </w:rPr>
          <w:t xml:space="preserve"> 4, i</w:t>
        </w:r>
        <w:r w:rsidRPr="005D35A7">
          <w:rPr>
            <w:rFonts w:eastAsia="宋体"/>
            <w:noProof/>
            <w:lang w:eastAsia="zh-CN"/>
          </w:rPr>
          <w:t xml:space="preserve">f the UE has any established </w:t>
        </w:r>
        <w:r>
          <w:rPr>
            <w:rFonts w:eastAsia="宋体"/>
            <w:noProof/>
            <w:lang w:eastAsia="zh-CN"/>
          </w:rPr>
          <w:t xml:space="preserve">MA </w:t>
        </w:r>
        <w:r w:rsidRPr="005D35A7">
          <w:rPr>
            <w:rFonts w:eastAsia="宋体"/>
            <w:noProof/>
            <w:lang w:eastAsia="zh-CN"/>
          </w:rPr>
          <w:t xml:space="preserve">PDU Session over the target access for deregistration indicated in step 2, then step 2 ~ step 5 of UE-initiated Deregistration procedure </w:t>
        </w:r>
        <w:r>
          <w:rPr>
            <w:rFonts w:eastAsia="宋体"/>
            <w:noProof/>
            <w:lang w:eastAsia="zh-CN"/>
          </w:rPr>
          <w:t xml:space="preserve">in clause 4.22.9.X.2 is performed. </w:t>
        </w:r>
      </w:ins>
    </w:p>
    <w:p w14:paraId="17CD74E4" w14:textId="77777777" w:rsidR="00F955F1" w:rsidRPr="00997B07" w:rsidRDefault="00F955F1" w:rsidP="00F955F1">
      <w:pPr>
        <w:pStyle w:val="B1"/>
        <w:numPr>
          <w:ilvl w:val="0"/>
          <w:numId w:val="3"/>
        </w:numPr>
        <w:rPr>
          <w:ins w:id="39" w:author="Huawei" w:date="2019-06-18T19:45:00Z"/>
          <w:noProof/>
          <w:lang w:eastAsia="ko-KR"/>
        </w:rPr>
      </w:pPr>
      <w:ins w:id="40" w:author="Huawei" w:date="2019-06-18T19:45:00Z">
        <w:r>
          <w:t>In step 6, i</w:t>
        </w:r>
        <w:r w:rsidRPr="00050CA8">
          <w:t xml:space="preserve">f the UE receives the Deregistration Request message </w:t>
        </w:r>
        <w:r>
          <w:t xml:space="preserve">over single access type </w:t>
        </w:r>
        <w:r w:rsidRPr="00050CA8">
          <w:t>from the AMF</w:t>
        </w:r>
        <w:r>
          <w:t xml:space="preserve"> in step 2, the UE updates</w:t>
        </w:r>
        <w:r w:rsidRPr="00137131">
          <w:t xml:space="preserve"> </w:t>
        </w:r>
        <w:r>
          <w:t xml:space="preserve">the access type for the MA PDU session to </w:t>
        </w:r>
        <w:r>
          <w:rPr>
            <w:rFonts w:eastAsia="宋体"/>
            <w:noProof/>
            <w:lang w:eastAsia="zh-CN"/>
          </w:rPr>
          <w:t xml:space="preserve">the access which the UE </w:t>
        </w:r>
        <w:r>
          <w:t>remains registered on</w:t>
        </w:r>
        <w:r w:rsidRPr="00865768">
          <w:t>.</w:t>
        </w:r>
      </w:ins>
    </w:p>
    <w:p w14:paraId="12140566" w14:textId="77777777" w:rsidR="00A20450" w:rsidRPr="00F955F1" w:rsidRDefault="00A20450"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0FFCC" w14:textId="77777777" w:rsidR="006B6FAF" w:rsidRDefault="006B6FAF">
      <w:r>
        <w:separator/>
      </w:r>
    </w:p>
  </w:endnote>
  <w:endnote w:type="continuationSeparator" w:id="0">
    <w:p w14:paraId="08304990" w14:textId="77777777" w:rsidR="006B6FAF" w:rsidRDefault="006B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5B86E" w14:textId="77777777" w:rsidR="006B6FAF" w:rsidRDefault="006B6FAF">
      <w:r>
        <w:separator/>
      </w:r>
    </w:p>
  </w:footnote>
  <w:footnote w:type="continuationSeparator" w:id="0">
    <w:p w14:paraId="2F1AEB89" w14:textId="77777777" w:rsidR="006B6FAF" w:rsidRDefault="006B6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6B6F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6B6F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1E4FF6"/>
    <w:multiLevelType w:val="hybridMultilevel"/>
    <w:tmpl w:val="67467950"/>
    <w:lvl w:ilvl="0" w:tplc="125CA51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0E09"/>
    <w:rsid w:val="00022E4A"/>
    <w:rsid w:val="000233AA"/>
    <w:rsid w:val="00031A9A"/>
    <w:rsid w:val="00034E72"/>
    <w:rsid w:val="00055E8D"/>
    <w:rsid w:val="00057C59"/>
    <w:rsid w:val="00061C5B"/>
    <w:rsid w:val="00093C1B"/>
    <w:rsid w:val="000A6394"/>
    <w:rsid w:val="000B282D"/>
    <w:rsid w:val="000B7FED"/>
    <w:rsid w:val="000C038A"/>
    <w:rsid w:val="000C47D2"/>
    <w:rsid w:val="000C6598"/>
    <w:rsid w:val="000C74F8"/>
    <w:rsid w:val="000C797C"/>
    <w:rsid w:val="000D00AB"/>
    <w:rsid w:val="000D2613"/>
    <w:rsid w:val="000D6DB4"/>
    <w:rsid w:val="000E211E"/>
    <w:rsid w:val="000E3038"/>
    <w:rsid w:val="000E4753"/>
    <w:rsid w:val="000F6BD6"/>
    <w:rsid w:val="00116228"/>
    <w:rsid w:val="00123C49"/>
    <w:rsid w:val="0012527A"/>
    <w:rsid w:val="001334DF"/>
    <w:rsid w:val="00135F16"/>
    <w:rsid w:val="00137131"/>
    <w:rsid w:val="0014139D"/>
    <w:rsid w:val="0014141E"/>
    <w:rsid w:val="00141FEA"/>
    <w:rsid w:val="001441ED"/>
    <w:rsid w:val="00145D43"/>
    <w:rsid w:val="0014769E"/>
    <w:rsid w:val="001546E0"/>
    <w:rsid w:val="001547C3"/>
    <w:rsid w:val="00162303"/>
    <w:rsid w:val="0017662D"/>
    <w:rsid w:val="00182CD0"/>
    <w:rsid w:val="00192C46"/>
    <w:rsid w:val="001979BE"/>
    <w:rsid w:val="001A08B3"/>
    <w:rsid w:val="001A5DBC"/>
    <w:rsid w:val="001A6BE4"/>
    <w:rsid w:val="001A7B60"/>
    <w:rsid w:val="001B52F0"/>
    <w:rsid w:val="001B7A65"/>
    <w:rsid w:val="001B7DF3"/>
    <w:rsid w:val="001D374A"/>
    <w:rsid w:val="001E41F3"/>
    <w:rsid w:val="001E67FE"/>
    <w:rsid w:val="001E77BB"/>
    <w:rsid w:val="001F33D2"/>
    <w:rsid w:val="002042DB"/>
    <w:rsid w:val="00210EEA"/>
    <w:rsid w:val="00213FEB"/>
    <w:rsid w:val="00222B21"/>
    <w:rsid w:val="0023231E"/>
    <w:rsid w:val="002430A1"/>
    <w:rsid w:val="00253205"/>
    <w:rsid w:val="00255A28"/>
    <w:rsid w:val="0026004D"/>
    <w:rsid w:val="002640DD"/>
    <w:rsid w:val="00274381"/>
    <w:rsid w:val="00274A49"/>
    <w:rsid w:val="00275D12"/>
    <w:rsid w:val="00284FEB"/>
    <w:rsid w:val="00285BA3"/>
    <w:rsid w:val="002860C4"/>
    <w:rsid w:val="00297101"/>
    <w:rsid w:val="002A4EA7"/>
    <w:rsid w:val="002B4EEE"/>
    <w:rsid w:val="002B5741"/>
    <w:rsid w:val="002C49C4"/>
    <w:rsid w:val="002D7470"/>
    <w:rsid w:val="002F2C76"/>
    <w:rsid w:val="002F6B8D"/>
    <w:rsid w:val="0030093E"/>
    <w:rsid w:val="00301049"/>
    <w:rsid w:val="00305409"/>
    <w:rsid w:val="003068CD"/>
    <w:rsid w:val="00322068"/>
    <w:rsid w:val="00331201"/>
    <w:rsid w:val="00334FAA"/>
    <w:rsid w:val="00340C35"/>
    <w:rsid w:val="003609EF"/>
    <w:rsid w:val="0036231A"/>
    <w:rsid w:val="003710F9"/>
    <w:rsid w:val="00374DD4"/>
    <w:rsid w:val="00381639"/>
    <w:rsid w:val="00394558"/>
    <w:rsid w:val="003A2A4B"/>
    <w:rsid w:val="003B3D88"/>
    <w:rsid w:val="003C66AD"/>
    <w:rsid w:val="003D0F68"/>
    <w:rsid w:val="003E1A36"/>
    <w:rsid w:val="003E31FF"/>
    <w:rsid w:val="003F23A7"/>
    <w:rsid w:val="003F6502"/>
    <w:rsid w:val="00401FFC"/>
    <w:rsid w:val="00405DF5"/>
    <w:rsid w:val="00406349"/>
    <w:rsid w:val="00410371"/>
    <w:rsid w:val="004242F1"/>
    <w:rsid w:val="00440CA9"/>
    <w:rsid w:val="004432FD"/>
    <w:rsid w:val="00454B5F"/>
    <w:rsid w:val="00463CAE"/>
    <w:rsid w:val="00465B71"/>
    <w:rsid w:val="00486F58"/>
    <w:rsid w:val="00495EED"/>
    <w:rsid w:val="004B56A5"/>
    <w:rsid w:val="004B75B7"/>
    <w:rsid w:val="004C245A"/>
    <w:rsid w:val="004C533B"/>
    <w:rsid w:val="004C6DE5"/>
    <w:rsid w:val="004D192B"/>
    <w:rsid w:val="004D3B12"/>
    <w:rsid w:val="004E1F7F"/>
    <w:rsid w:val="004E52A0"/>
    <w:rsid w:val="004E6D3D"/>
    <w:rsid w:val="0050411F"/>
    <w:rsid w:val="0051580D"/>
    <w:rsid w:val="005203C2"/>
    <w:rsid w:val="00520453"/>
    <w:rsid w:val="005311B2"/>
    <w:rsid w:val="00534082"/>
    <w:rsid w:val="005436F0"/>
    <w:rsid w:val="00547111"/>
    <w:rsid w:val="0054798F"/>
    <w:rsid w:val="00547A06"/>
    <w:rsid w:val="00552B05"/>
    <w:rsid w:val="00554D33"/>
    <w:rsid w:val="0059106D"/>
    <w:rsid w:val="00592D74"/>
    <w:rsid w:val="005973B2"/>
    <w:rsid w:val="005A4591"/>
    <w:rsid w:val="005B4EC5"/>
    <w:rsid w:val="005B545C"/>
    <w:rsid w:val="005B54E2"/>
    <w:rsid w:val="005B5748"/>
    <w:rsid w:val="005C51DF"/>
    <w:rsid w:val="005D35A7"/>
    <w:rsid w:val="005D445A"/>
    <w:rsid w:val="005E032E"/>
    <w:rsid w:val="005E2C44"/>
    <w:rsid w:val="005F4EDB"/>
    <w:rsid w:val="005F60E6"/>
    <w:rsid w:val="005F62DF"/>
    <w:rsid w:val="0060139B"/>
    <w:rsid w:val="00604481"/>
    <w:rsid w:val="0060520D"/>
    <w:rsid w:val="00605EE3"/>
    <w:rsid w:val="00607546"/>
    <w:rsid w:val="00610C6C"/>
    <w:rsid w:val="00612755"/>
    <w:rsid w:val="00621188"/>
    <w:rsid w:val="00624BD8"/>
    <w:rsid w:val="006257ED"/>
    <w:rsid w:val="00626321"/>
    <w:rsid w:val="00633694"/>
    <w:rsid w:val="0063582D"/>
    <w:rsid w:val="00643AD0"/>
    <w:rsid w:val="00650FEC"/>
    <w:rsid w:val="00653F09"/>
    <w:rsid w:val="006703CB"/>
    <w:rsid w:val="00671CA0"/>
    <w:rsid w:val="006753D7"/>
    <w:rsid w:val="00685C8B"/>
    <w:rsid w:val="00691E55"/>
    <w:rsid w:val="00695808"/>
    <w:rsid w:val="0069798B"/>
    <w:rsid w:val="00697DB6"/>
    <w:rsid w:val="006B46FB"/>
    <w:rsid w:val="006B60A2"/>
    <w:rsid w:val="006B6FAF"/>
    <w:rsid w:val="006E060D"/>
    <w:rsid w:val="006E0892"/>
    <w:rsid w:val="006E21FB"/>
    <w:rsid w:val="006F2DF8"/>
    <w:rsid w:val="0071572D"/>
    <w:rsid w:val="00725C37"/>
    <w:rsid w:val="007303E0"/>
    <w:rsid w:val="00732A26"/>
    <w:rsid w:val="007358BF"/>
    <w:rsid w:val="00737E46"/>
    <w:rsid w:val="00753EA9"/>
    <w:rsid w:val="007551FD"/>
    <w:rsid w:val="00760C34"/>
    <w:rsid w:val="00762148"/>
    <w:rsid w:val="00764184"/>
    <w:rsid w:val="0076467B"/>
    <w:rsid w:val="00783E53"/>
    <w:rsid w:val="007841C4"/>
    <w:rsid w:val="00792342"/>
    <w:rsid w:val="00793BE1"/>
    <w:rsid w:val="00793C6D"/>
    <w:rsid w:val="00795FF8"/>
    <w:rsid w:val="007977A8"/>
    <w:rsid w:val="007A43DA"/>
    <w:rsid w:val="007A7D5D"/>
    <w:rsid w:val="007B1F86"/>
    <w:rsid w:val="007B512A"/>
    <w:rsid w:val="007C2097"/>
    <w:rsid w:val="007C3250"/>
    <w:rsid w:val="007C5065"/>
    <w:rsid w:val="007D112D"/>
    <w:rsid w:val="007D6A07"/>
    <w:rsid w:val="007E128D"/>
    <w:rsid w:val="007E59CA"/>
    <w:rsid w:val="007E6A4E"/>
    <w:rsid w:val="007E6EE2"/>
    <w:rsid w:val="007F49CF"/>
    <w:rsid w:val="007F7259"/>
    <w:rsid w:val="00801761"/>
    <w:rsid w:val="008040A8"/>
    <w:rsid w:val="00805C49"/>
    <w:rsid w:val="00815C37"/>
    <w:rsid w:val="008212D3"/>
    <w:rsid w:val="008279FA"/>
    <w:rsid w:val="00830241"/>
    <w:rsid w:val="00836032"/>
    <w:rsid w:val="00841EA9"/>
    <w:rsid w:val="00851482"/>
    <w:rsid w:val="008530BC"/>
    <w:rsid w:val="008601E4"/>
    <w:rsid w:val="008626E7"/>
    <w:rsid w:val="0086359F"/>
    <w:rsid w:val="00865768"/>
    <w:rsid w:val="00865A16"/>
    <w:rsid w:val="00866803"/>
    <w:rsid w:val="00870EE7"/>
    <w:rsid w:val="0087122F"/>
    <w:rsid w:val="008737F5"/>
    <w:rsid w:val="00876B06"/>
    <w:rsid w:val="00883667"/>
    <w:rsid w:val="00883C11"/>
    <w:rsid w:val="00892698"/>
    <w:rsid w:val="00894BBA"/>
    <w:rsid w:val="008972CD"/>
    <w:rsid w:val="008A45A6"/>
    <w:rsid w:val="008B79ED"/>
    <w:rsid w:val="008C0439"/>
    <w:rsid w:val="008D1179"/>
    <w:rsid w:val="008D2824"/>
    <w:rsid w:val="008E3E74"/>
    <w:rsid w:val="008E714D"/>
    <w:rsid w:val="008F3187"/>
    <w:rsid w:val="008F4338"/>
    <w:rsid w:val="008F686C"/>
    <w:rsid w:val="009148DE"/>
    <w:rsid w:val="0092205D"/>
    <w:rsid w:val="009271D4"/>
    <w:rsid w:val="00935169"/>
    <w:rsid w:val="00937F57"/>
    <w:rsid w:val="00943D43"/>
    <w:rsid w:val="00954590"/>
    <w:rsid w:val="00966E86"/>
    <w:rsid w:val="00977233"/>
    <w:rsid w:val="009777D9"/>
    <w:rsid w:val="009803A0"/>
    <w:rsid w:val="00984C13"/>
    <w:rsid w:val="009879B4"/>
    <w:rsid w:val="00990A2A"/>
    <w:rsid w:val="00990CD5"/>
    <w:rsid w:val="00991B88"/>
    <w:rsid w:val="00991F55"/>
    <w:rsid w:val="00997432"/>
    <w:rsid w:val="00997B07"/>
    <w:rsid w:val="009A1314"/>
    <w:rsid w:val="009A5753"/>
    <w:rsid w:val="009A579D"/>
    <w:rsid w:val="009A720D"/>
    <w:rsid w:val="009C0B8D"/>
    <w:rsid w:val="009D5664"/>
    <w:rsid w:val="009D6FD7"/>
    <w:rsid w:val="009D76E9"/>
    <w:rsid w:val="009E0E39"/>
    <w:rsid w:val="009E19A2"/>
    <w:rsid w:val="009E3297"/>
    <w:rsid w:val="009F0492"/>
    <w:rsid w:val="009F2973"/>
    <w:rsid w:val="009F734F"/>
    <w:rsid w:val="00A154CB"/>
    <w:rsid w:val="00A160CB"/>
    <w:rsid w:val="00A20057"/>
    <w:rsid w:val="00A20450"/>
    <w:rsid w:val="00A246B6"/>
    <w:rsid w:val="00A42607"/>
    <w:rsid w:val="00A433B3"/>
    <w:rsid w:val="00A47E70"/>
    <w:rsid w:val="00A50CF0"/>
    <w:rsid w:val="00A541DD"/>
    <w:rsid w:val="00A545DE"/>
    <w:rsid w:val="00A6230B"/>
    <w:rsid w:val="00A6232E"/>
    <w:rsid w:val="00A63CDB"/>
    <w:rsid w:val="00A7043C"/>
    <w:rsid w:val="00A7051F"/>
    <w:rsid w:val="00A765D5"/>
    <w:rsid w:val="00A7671C"/>
    <w:rsid w:val="00A8345D"/>
    <w:rsid w:val="00A941AF"/>
    <w:rsid w:val="00AA1657"/>
    <w:rsid w:val="00AA2CBC"/>
    <w:rsid w:val="00AC5820"/>
    <w:rsid w:val="00AC5863"/>
    <w:rsid w:val="00AD1CD8"/>
    <w:rsid w:val="00AD7DFF"/>
    <w:rsid w:val="00AF1D2B"/>
    <w:rsid w:val="00B14E38"/>
    <w:rsid w:val="00B1609C"/>
    <w:rsid w:val="00B258BB"/>
    <w:rsid w:val="00B31B5B"/>
    <w:rsid w:val="00B31BA9"/>
    <w:rsid w:val="00B34E32"/>
    <w:rsid w:val="00B44F2E"/>
    <w:rsid w:val="00B455EF"/>
    <w:rsid w:val="00B47523"/>
    <w:rsid w:val="00B510FD"/>
    <w:rsid w:val="00B6686A"/>
    <w:rsid w:val="00B66EBA"/>
    <w:rsid w:val="00B67B97"/>
    <w:rsid w:val="00B7028A"/>
    <w:rsid w:val="00B732B9"/>
    <w:rsid w:val="00B74996"/>
    <w:rsid w:val="00B77724"/>
    <w:rsid w:val="00B83870"/>
    <w:rsid w:val="00B86329"/>
    <w:rsid w:val="00B90D6A"/>
    <w:rsid w:val="00B94641"/>
    <w:rsid w:val="00B96351"/>
    <w:rsid w:val="00B968C8"/>
    <w:rsid w:val="00BA3EC5"/>
    <w:rsid w:val="00BA51D9"/>
    <w:rsid w:val="00BB5DFC"/>
    <w:rsid w:val="00BC77DD"/>
    <w:rsid w:val="00BD279D"/>
    <w:rsid w:val="00BD2BD2"/>
    <w:rsid w:val="00BD6BB8"/>
    <w:rsid w:val="00BD6F4F"/>
    <w:rsid w:val="00BE448E"/>
    <w:rsid w:val="00BE4ABB"/>
    <w:rsid w:val="00BE640F"/>
    <w:rsid w:val="00BF4CDB"/>
    <w:rsid w:val="00C00857"/>
    <w:rsid w:val="00C1369A"/>
    <w:rsid w:val="00C265AE"/>
    <w:rsid w:val="00C46B19"/>
    <w:rsid w:val="00C54539"/>
    <w:rsid w:val="00C56DD7"/>
    <w:rsid w:val="00C66BA2"/>
    <w:rsid w:val="00C90FF7"/>
    <w:rsid w:val="00C9234E"/>
    <w:rsid w:val="00C95985"/>
    <w:rsid w:val="00CA13EC"/>
    <w:rsid w:val="00CA37CA"/>
    <w:rsid w:val="00CA47B5"/>
    <w:rsid w:val="00CB13A2"/>
    <w:rsid w:val="00CB2ED4"/>
    <w:rsid w:val="00CB5703"/>
    <w:rsid w:val="00CB58BF"/>
    <w:rsid w:val="00CB6746"/>
    <w:rsid w:val="00CC26CB"/>
    <w:rsid w:val="00CC4E94"/>
    <w:rsid w:val="00CC5026"/>
    <w:rsid w:val="00CC68D0"/>
    <w:rsid w:val="00CD6AF4"/>
    <w:rsid w:val="00CE3291"/>
    <w:rsid w:val="00CE40E4"/>
    <w:rsid w:val="00CF33E4"/>
    <w:rsid w:val="00D03F9A"/>
    <w:rsid w:val="00D06D51"/>
    <w:rsid w:val="00D07D9D"/>
    <w:rsid w:val="00D2079B"/>
    <w:rsid w:val="00D24991"/>
    <w:rsid w:val="00D309A4"/>
    <w:rsid w:val="00D50255"/>
    <w:rsid w:val="00D556A1"/>
    <w:rsid w:val="00D676AB"/>
    <w:rsid w:val="00D710F6"/>
    <w:rsid w:val="00D72E13"/>
    <w:rsid w:val="00D80E3F"/>
    <w:rsid w:val="00D81E77"/>
    <w:rsid w:val="00D82C37"/>
    <w:rsid w:val="00D83FE9"/>
    <w:rsid w:val="00D96699"/>
    <w:rsid w:val="00DB1FEC"/>
    <w:rsid w:val="00DB40BC"/>
    <w:rsid w:val="00DB5964"/>
    <w:rsid w:val="00DD2279"/>
    <w:rsid w:val="00DD493D"/>
    <w:rsid w:val="00DD666C"/>
    <w:rsid w:val="00DE2823"/>
    <w:rsid w:val="00DE31DA"/>
    <w:rsid w:val="00DE34CF"/>
    <w:rsid w:val="00DE79FD"/>
    <w:rsid w:val="00E0117E"/>
    <w:rsid w:val="00E05CFC"/>
    <w:rsid w:val="00E10E2B"/>
    <w:rsid w:val="00E1214E"/>
    <w:rsid w:val="00E13F3D"/>
    <w:rsid w:val="00E21693"/>
    <w:rsid w:val="00E32150"/>
    <w:rsid w:val="00E3314A"/>
    <w:rsid w:val="00E3375A"/>
    <w:rsid w:val="00E34898"/>
    <w:rsid w:val="00E37DED"/>
    <w:rsid w:val="00E427E4"/>
    <w:rsid w:val="00E46066"/>
    <w:rsid w:val="00E54405"/>
    <w:rsid w:val="00E56C95"/>
    <w:rsid w:val="00E600E9"/>
    <w:rsid w:val="00E64FCC"/>
    <w:rsid w:val="00E65639"/>
    <w:rsid w:val="00E74242"/>
    <w:rsid w:val="00E80471"/>
    <w:rsid w:val="00E81621"/>
    <w:rsid w:val="00E97380"/>
    <w:rsid w:val="00EB09B7"/>
    <w:rsid w:val="00EB298A"/>
    <w:rsid w:val="00EB7BE1"/>
    <w:rsid w:val="00EC7408"/>
    <w:rsid w:val="00ED4D01"/>
    <w:rsid w:val="00ED79B8"/>
    <w:rsid w:val="00EE7D7C"/>
    <w:rsid w:val="00EF4057"/>
    <w:rsid w:val="00EF5998"/>
    <w:rsid w:val="00EF7D4E"/>
    <w:rsid w:val="00F038C5"/>
    <w:rsid w:val="00F06960"/>
    <w:rsid w:val="00F071F9"/>
    <w:rsid w:val="00F24A52"/>
    <w:rsid w:val="00F25D98"/>
    <w:rsid w:val="00F300FB"/>
    <w:rsid w:val="00F36AE6"/>
    <w:rsid w:val="00F474AC"/>
    <w:rsid w:val="00F4764A"/>
    <w:rsid w:val="00F62FE1"/>
    <w:rsid w:val="00F64A90"/>
    <w:rsid w:val="00F66D10"/>
    <w:rsid w:val="00F8004E"/>
    <w:rsid w:val="00F955F1"/>
    <w:rsid w:val="00FA0343"/>
    <w:rsid w:val="00FA3BFA"/>
    <w:rsid w:val="00FB456D"/>
    <w:rsid w:val="00FB6386"/>
    <w:rsid w:val="00FB777C"/>
    <w:rsid w:val="00FE7A97"/>
    <w:rsid w:val="00FF0486"/>
    <w:rsid w:val="00FF30CD"/>
    <w:rsid w:val="00FF501C"/>
    <w:rsid w:val="00FF55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0">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E6A4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927">
      <w:bodyDiv w:val="1"/>
      <w:marLeft w:val="0"/>
      <w:marRight w:val="0"/>
      <w:marTop w:val="0"/>
      <w:marBottom w:val="0"/>
      <w:divBdr>
        <w:top w:val="none" w:sz="0" w:space="0" w:color="auto"/>
        <w:left w:val="none" w:sz="0" w:space="0" w:color="auto"/>
        <w:bottom w:val="none" w:sz="0" w:space="0" w:color="auto"/>
        <w:right w:val="none" w:sz="0" w:space="0" w:color="auto"/>
      </w:divBdr>
    </w:div>
    <w:div w:id="1791048456">
      <w:bodyDiv w:val="1"/>
      <w:marLeft w:val="0"/>
      <w:marRight w:val="0"/>
      <w:marTop w:val="0"/>
      <w:marBottom w:val="0"/>
      <w:divBdr>
        <w:top w:val="none" w:sz="0" w:space="0" w:color="auto"/>
        <w:left w:val="none" w:sz="0" w:space="0" w:color="auto"/>
        <w:bottom w:val="none" w:sz="0" w:space="0" w:color="auto"/>
        <w:right w:val="none" w:sz="0" w:space="0" w:color="auto"/>
      </w:divBdr>
    </w:div>
    <w:div w:id="197579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0F625-217C-4502-AB56-675A09F90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2</Pages>
  <Words>676</Words>
  <Characters>3854</Characters>
  <Application>Microsoft Office Word</Application>
  <DocSecurity>0</DocSecurity>
  <Lines>32</Lines>
  <Paragraphs>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cp:lastModifiedBy>
  <cp:revision>30</cp:revision>
  <cp:lastPrinted>1899-12-31T23:00:00Z</cp:lastPrinted>
  <dcterms:created xsi:type="dcterms:W3CDTF">2019-06-18T11:44:00Z</dcterms:created>
  <dcterms:modified xsi:type="dcterms:W3CDTF">2020-01-07T06:18:00Z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(3)ybhw07BPvGPsT7BYUEac5eFYd0gPjoiOGlvR19ZuE2J2X+Z4McY93s5ccP9twk4OM2/reeRZ
UwmHuqcJLkukFZvsUURDhb0eMK5TRnY8Eg8lSnbWKipgd8p4TZcmeYYyjxnqX33l11vrZiQs
9Ws9AqsOC4z4niXoUb+LRL6P8R7zF25wQXzAY6ThfFdEXLLEyB7LagyvlGZi2P3dhwDVyWmw
5TPd9igaHuGhuVd4vO</vt:lpwstr>
  </property>
  <property fmtid="{D5CDD505-2E9C-101B-9397-08002B2CF9AE}" pid="22" name="_2015_ms_pID_7253431">
    <vt:lpwstr>NSWew5xf6gLSID/KmNAMYl2h+pWGItE9bxnHLFIsoO3r3AvVBZVGZS
vz8W9pr7BcdMEINk8cxlTxf3cwpIUDzmT0qWx7KgPgRsvNDQIzrThwdnk3ib0X4bzPS/Cmhv
MtRg76q8U70fnTFZlGhkPpZDT24sKeZcypIpYQAo7JzKzz4MuoKjOPCWBYovaoa4ySzxB4Ge
3FHgrOH90WCt3VkgT+VtvWp4zZlrd9yY1+H9</vt:lpwstr>
  </property>
  <property fmtid="{D5CDD505-2E9C-101B-9397-08002B2CF9AE}" pid="23" name="_2015_ms_pID_7253432">
    <vt:lpwstr>rRxjhapNNLEPfYc1Jf6K7S0=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1571881163</vt:lpwstr>
  </property>
</Properties>
</file>